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3C9A1" w14:textId="0AA28743" w:rsidR="00C016FF" w:rsidRDefault="00C016FF" w:rsidP="00C01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8"/>
      <w:bookmarkStart w:id="1" w:name="_Toc21623466"/>
      <w:bookmarkStart w:id="2" w:name="_Toc27587206"/>
      <w:bookmarkStart w:id="3" w:name="_Toc36459269"/>
      <w:bookmarkStart w:id="4" w:name="_Toc45028516"/>
      <w:bookmarkStart w:id="5" w:name="_Toc51870195"/>
      <w:bookmarkStart w:id="6" w:name="_Toc51870317"/>
      <w:bookmarkStart w:id="7" w:name="_Toc82684298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A52CE6">
        <w:rPr>
          <w:b/>
          <w:noProof/>
          <w:sz w:val="24"/>
        </w:rPr>
        <w:t>175</w:t>
      </w:r>
    </w:p>
    <w:p w14:paraId="571AE939" w14:textId="77777777" w:rsidR="00C016FF" w:rsidRDefault="00C016FF" w:rsidP="00C01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6FF" w14:paraId="39100415" w14:textId="77777777" w:rsidTr="00ED0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21157" w14:textId="77777777" w:rsidR="00C016FF" w:rsidRDefault="00C016FF" w:rsidP="00ED0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016FF" w14:paraId="6B41606B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96C6D" w14:textId="77777777" w:rsidR="00C016FF" w:rsidRDefault="00C016FF" w:rsidP="00ED0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6FF" w14:paraId="5EA4C9F5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EC5F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703825E0" w14:textId="77777777" w:rsidTr="00ED06C8">
        <w:tc>
          <w:tcPr>
            <w:tcW w:w="142" w:type="dxa"/>
            <w:tcBorders>
              <w:left w:val="single" w:sz="4" w:space="0" w:color="auto"/>
            </w:tcBorders>
          </w:tcPr>
          <w:p w14:paraId="72E4A6D9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E1D3C9" w14:textId="57D5637F" w:rsidR="00C016FF" w:rsidRPr="00410371" w:rsidRDefault="00C016FF" w:rsidP="00ED06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.504</w:t>
            </w:r>
          </w:p>
        </w:tc>
        <w:tc>
          <w:tcPr>
            <w:tcW w:w="709" w:type="dxa"/>
          </w:tcPr>
          <w:p w14:paraId="1A8690BA" w14:textId="77777777" w:rsidR="00C016FF" w:rsidRDefault="00C016FF" w:rsidP="00ED0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AE6B8" w14:textId="0A032D7C" w:rsidR="00C016FF" w:rsidRPr="00410371" w:rsidRDefault="00C016FF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2CE6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1B21EEB2" w14:textId="77777777" w:rsidR="00C016FF" w:rsidRDefault="00C016FF" w:rsidP="00ED0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EF1EF" w14:textId="77777777" w:rsidR="00C016FF" w:rsidRPr="00410371" w:rsidRDefault="00C016FF" w:rsidP="00ED0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2464C5" w14:textId="77777777" w:rsidR="00C016FF" w:rsidRDefault="00C016FF" w:rsidP="00ED0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3AB8A7" w14:textId="77777777" w:rsidR="00C016FF" w:rsidRPr="00410371" w:rsidRDefault="00C016FF" w:rsidP="00ED0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AA566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C016FF" w14:paraId="0B6A8296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1EAD3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C016FF" w14:paraId="48946BFF" w14:textId="77777777" w:rsidTr="00ED0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0777B" w14:textId="77777777" w:rsidR="00C016FF" w:rsidRPr="00F25D98" w:rsidRDefault="00C016FF" w:rsidP="00ED0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6FF" w14:paraId="7425DD6A" w14:textId="77777777" w:rsidTr="00ED06C8">
        <w:tc>
          <w:tcPr>
            <w:tcW w:w="9641" w:type="dxa"/>
            <w:gridSpan w:val="9"/>
          </w:tcPr>
          <w:p w14:paraId="00FFE5F7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C1D8C" w14:textId="77777777" w:rsidR="00C016FF" w:rsidRDefault="00C016FF" w:rsidP="00C016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6FF" w14:paraId="3EC87B8A" w14:textId="77777777" w:rsidTr="00ED06C8">
        <w:tc>
          <w:tcPr>
            <w:tcW w:w="2835" w:type="dxa"/>
          </w:tcPr>
          <w:p w14:paraId="44F67AC5" w14:textId="77777777" w:rsidR="00C016FF" w:rsidRDefault="00C016FF" w:rsidP="00ED0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D0BB99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9A2DD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A9E0A9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8E34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8866CB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C1DA3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69D047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81A5F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382C7C" w14:textId="77777777" w:rsidR="00C016FF" w:rsidRDefault="00C016FF" w:rsidP="00C016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6FF" w14:paraId="20D2A2B0" w14:textId="77777777" w:rsidTr="00ED06C8">
        <w:tc>
          <w:tcPr>
            <w:tcW w:w="9640" w:type="dxa"/>
            <w:gridSpan w:val="11"/>
          </w:tcPr>
          <w:p w14:paraId="020F523D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178996EC" w14:textId="77777777" w:rsidTr="00ED0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7FA14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1AE53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C016FF" w14:paraId="7DB3737F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146F9D73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803B8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7E6E99F5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6862BE2E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6CC0B" w14:textId="1E3493D2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4249EC">
              <w:t>, Ericsson</w:t>
            </w:r>
          </w:p>
        </w:tc>
      </w:tr>
      <w:tr w:rsidR="00C016FF" w14:paraId="5F0681A8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741555A5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38EB4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16FF" w14:paraId="5498EDBE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17A8E406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0736D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39C70744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09E5875D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6BF7F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D6D3444" w14:textId="77777777" w:rsidR="00C016FF" w:rsidRDefault="00C016FF" w:rsidP="00ED0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AF955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C098C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2021-09-29</w:t>
            </w:r>
          </w:p>
        </w:tc>
      </w:tr>
      <w:tr w:rsidR="00C016FF" w14:paraId="4D3454BB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236E9984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042050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88237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885A0F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3E8BC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724EE159" w14:textId="77777777" w:rsidTr="00ED0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A35B01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723BB" w14:textId="77777777" w:rsidR="00C016FF" w:rsidRDefault="00C016FF" w:rsidP="00ED0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AC33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516B1" w14:textId="77777777" w:rsidR="00C016FF" w:rsidRDefault="00C016FF" w:rsidP="00ED0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448F0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016FF" w14:paraId="6179AE74" w14:textId="77777777" w:rsidTr="00ED0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7FC15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E8912" w14:textId="77777777" w:rsidR="00C016FF" w:rsidRDefault="00C016FF" w:rsidP="00ED0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DD5067" w14:textId="77777777" w:rsidR="00C016FF" w:rsidRDefault="00C016FF" w:rsidP="00ED0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626998" w14:textId="77777777" w:rsidR="00C016FF" w:rsidRPr="007C2097" w:rsidRDefault="00C016FF" w:rsidP="00ED0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016FF" w14:paraId="43C02206" w14:textId="77777777" w:rsidTr="00ED06C8">
        <w:tc>
          <w:tcPr>
            <w:tcW w:w="1843" w:type="dxa"/>
          </w:tcPr>
          <w:p w14:paraId="142687DD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36D618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6F32D194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608B6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9015C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08E61F0F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7F4246DB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2CA5398B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599D583F" w14:textId="208CCFEC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path definitions need to be extended to allow the UDM to store, retrieve update and delete corresponding data in the UDR.</w:t>
            </w:r>
          </w:p>
          <w:p w14:paraId="044F3F0F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6FF" w14:paraId="68596577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FE46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D7F4C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4F94C736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684EF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6A495" w14:textId="5DAFC7CC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for service specific authorization.</w:t>
            </w:r>
          </w:p>
        </w:tc>
      </w:tr>
      <w:tr w:rsidR="00C016FF" w14:paraId="01E4B3A4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B4FB7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DE4F0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5C781B47" w14:textId="77777777" w:rsidTr="00ED0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C55FF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F30D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stateless UDM cannot implement Service Specific Authorization procedures.</w:t>
            </w:r>
          </w:p>
        </w:tc>
      </w:tr>
      <w:tr w:rsidR="00C016FF" w14:paraId="2732624D" w14:textId="77777777" w:rsidTr="00ED06C8">
        <w:tc>
          <w:tcPr>
            <w:tcW w:w="2694" w:type="dxa"/>
            <w:gridSpan w:val="2"/>
          </w:tcPr>
          <w:p w14:paraId="06BB5FAB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1D3AC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329B4138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1DE44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8BCAF" w14:textId="187C5B94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016FF" w14:paraId="20FCA6F5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1CB4D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0729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3D143AD3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DD09C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8AEB7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33653F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FCF4A" w14:textId="77777777" w:rsidR="00C016FF" w:rsidRDefault="00C016FF" w:rsidP="00ED0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804CF0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6FF" w14:paraId="53BB7671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18DDD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C2FA0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ECE3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B7930" w14:textId="77777777" w:rsidR="00C016FF" w:rsidRDefault="00C016FF" w:rsidP="00ED0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4ED2B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6FF" w14:paraId="3781DCFD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B580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ED149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F9291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6B597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157CC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6FF" w14:paraId="4005CF7B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7B260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2C5E6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EC4CB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0A172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E7C5D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6FF" w14:paraId="299DB71A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57767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7C78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C016FF" w14:paraId="4C51AFD6" w14:textId="77777777" w:rsidTr="00ED0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61A11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2CBCE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39715835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TS29504_Nudr_DR.yaml</w:t>
            </w:r>
          </w:p>
        </w:tc>
      </w:tr>
      <w:tr w:rsidR="00C016FF" w:rsidRPr="008863B9" w14:paraId="515C46F5" w14:textId="77777777" w:rsidTr="00C016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382A0" w14:textId="77777777" w:rsidR="00C016FF" w:rsidRPr="008863B9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4724D1" w14:textId="77777777" w:rsidR="00C016FF" w:rsidRPr="008863B9" w:rsidRDefault="00C016FF" w:rsidP="00ED0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6FF" w14:paraId="683C17C8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B0789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CE724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694D57" w14:textId="77777777" w:rsidR="00C016FF" w:rsidRDefault="00C016FF" w:rsidP="00C016FF">
      <w:pPr>
        <w:pStyle w:val="CRCoverPage"/>
        <w:spacing w:after="0"/>
        <w:rPr>
          <w:noProof/>
          <w:sz w:val="8"/>
          <w:szCs w:val="8"/>
        </w:rPr>
      </w:pPr>
    </w:p>
    <w:p w14:paraId="36C8DBD9" w14:textId="77777777" w:rsidR="00C016FF" w:rsidRDefault="00C016FF" w:rsidP="00C016FF">
      <w:pPr>
        <w:rPr>
          <w:noProof/>
        </w:rPr>
        <w:sectPr w:rsidR="00C016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6D41F" w14:textId="77777777" w:rsidR="00C016FF" w:rsidRPr="006B5418" w:rsidRDefault="00C016FF" w:rsidP="00C016F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5247D41" w14:textId="77777777" w:rsidR="00C016FF" w:rsidRPr="006B5418" w:rsidRDefault="00C016FF" w:rsidP="00C0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C7476D" w14:textId="77777777" w:rsidR="001F16C3" w:rsidRPr="001F16C3" w:rsidRDefault="001F16C3" w:rsidP="001F16C3">
      <w:pPr>
        <w:pStyle w:val="Heading2"/>
      </w:pPr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B0BE9F3" w14:textId="77777777" w:rsidR="001F16C3" w:rsidRPr="001F16C3" w:rsidRDefault="001F16C3" w:rsidP="001F16C3">
      <w:pPr>
        <w:rPr>
          <w:lang w:val="en-US" w:eastAsia="zh-CN"/>
        </w:rPr>
      </w:pPr>
      <w:bookmarkStart w:id="9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731B08CF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F2DDEDD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DCBB341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1AA89EE8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1E4D909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5367154C" w14:textId="77777777" w:rsidR="00211B5D" w:rsidRDefault="00211B5D" w:rsidP="001F16C3">
      <w:pPr>
        <w:pStyle w:val="PL"/>
        <w:rPr>
          <w:lang w:eastAsia="zh-CN"/>
        </w:rPr>
      </w:pPr>
    </w:p>
    <w:p w14:paraId="34A8D515" w14:textId="77777777" w:rsidR="001F16C3" w:rsidRDefault="001F16C3" w:rsidP="001F16C3">
      <w:pPr>
        <w:pStyle w:val="PL"/>
      </w:pPr>
      <w:r>
        <w:t>info:</w:t>
      </w:r>
    </w:p>
    <w:p w14:paraId="4C03639D" w14:textId="6A97B17B" w:rsidR="001F16C3" w:rsidRDefault="001F16C3" w:rsidP="001F16C3">
      <w:pPr>
        <w:pStyle w:val="PL"/>
        <w:rPr>
          <w:lang w:eastAsia="zh-CN"/>
        </w:rPr>
      </w:pPr>
      <w:r>
        <w:t xml:space="preserve">  version: 2.</w:t>
      </w:r>
      <w:r w:rsidR="00746EDA">
        <w:rPr>
          <w:rFonts w:hint="eastAsia"/>
          <w:lang w:eastAsia="zh-CN"/>
        </w:rPr>
        <w:t>2</w:t>
      </w:r>
      <w:r>
        <w:t>.0</w:t>
      </w:r>
      <w:r w:rsidR="00CF2F72">
        <w:rPr>
          <w:rFonts w:hint="eastAsia"/>
          <w:lang w:eastAsia="zh-CN"/>
        </w:rPr>
        <w:t>-</w:t>
      </w:r>
      <w:r w:rsidR="008E08F6">
        <w:rPr>
          <w:rFonts w:hint="eastAsia"/>
          <w:lang w:eastAsia="zh-CN"/>
        </w:rPr>
        <w:t>alpha</w:t>
      </w:r>
      <w:r w:rsidR="00CF2F72">
        <w:rPr>
          <w:lang w:eastAsia="zh-CN"/>
        </w:rPr>
        <w:t>.</w:t>
      </w:r>
      <w:r w:rsidR="0000661F">
        <w:rPr>
          <w:lang w:eastAsia="zh-CN"/>
        </w:rPr>
        <w:t>5</w:t>
      </w:r>
    </w:p>
    <w:p w14:paraId="391167D6" w14:textId="77777777" w:rsidR="001F16C3" w:rsidRDefault="001F16C3" w:rsidP="001F16C3">
      <w:pPr>
        <w:pStyle w:val="PL"/>
      </w:pPr>
      <w:r>
        <w:t xml:space="preserve">  title: 'Nudr_DataRepository API OpenAPI file'</w:t>
      </w:r>
    </w:p>
    <w:p w14:paraId="6BC94280" w14:textId="77777777" w:rsidR="001F16C3" w:rsidRDefault="001F16C3" w:rsidP="001F16C3">
      <w:pPr>
        <w:pStyle w:val="PL"/>
      </w:pPr>
      <w:r>
        <w:t xml:space="preserve">  description: </w:t>
      </w:r>
      <w:r w:rsidR="00211B5D">
        <w:t>|</w:t>
      </w:r>
    </w:p>
    <w:p w14:paraId="23090676" w14:textId="77777777" w:rsidR="001F16C3" w:rsidRDefault="001F16C3" w:rsidP="001F16C3">
      <w:pPr>
        <w:pStyle w:val="PL"/>
      </w:pPr>
      <w:r>
        <w:t xml:space="preserve">    Unified Data Repository Service.</w:t>
      </w:r>
    </w:p>
    <w:p w14:paraId="2C49AE51" w14:textId="460EDF1A" w:rsidR="001F16C3" w:rsidRDefault="001F16C3" w:rsidP="001F16C3">
      <w:pPr>
        <w:pStyle w:val="PL"/>
      </w:pPr>
      <w:r>
        <w:t xml:space="preserve">    © 20</w:t>
      </w:r>
      <w:r w:rsidR="000F30B1">
        <w:rPr>
          <w:rFonts w:hint="eastAsia"/>
          <w:lang w:eastAsia="zh-CN"/>
        </w:rPr>
        <w:t>2</w:t>
      </w:r>
      <w:r w:rsidR="00DA61A4">
        <w:rPr>
          <w:lang w:eastAsia="zh-CN"/>
        </w:rPr>
        <w:t>1</w:t>
      </w:r>
      <w:r>
        <w:t>, 3GPP Organizational Partners (ARIB, ATIS, CCSA, ETSI, TSDSI, TTA, TTC).</w:t>
      </w:r>
    </w:p>
    <w:p w14:paraId="21B11DEA" w14:textId="77777777" w:rsidR="001F16C3" w:rsidRDefault="001F16C3" w:rsidP="001F16C3">
      <w:pPr>
        <w:pStyle w:val="PL"/>
      </w:pPr>
      <w:r>
        <w:t xml:space="preserve">    All rights reserved.</w:t>
      </w:r>
    </w:p>
    <w:p w14:paraId="22D54E3C" w14:textId="77777777" w:rsidR="00211B5D" w:rsidRDefault="00211B5D" w:rsidP="001F16C3">
      <w:pPr>
        <w:pStyle w:val="PL"/>
        <w:rPr>
          <w:lang w:eastAsia="zh-CN"/>
        </w:rPr>
      </w:pPr>
    </w:p>
    <w:p w14:paraId="6C271E6C" w14:textId="77777777" w:rsidR="001F16C3" w:rsidRDefault="001F16C3" w:rsidP="001F16C3">
      <w:pPr>
        <w:pStyle w:val="PL"/>
      </w:pPr>
      <w:r>
        <w:t>externalDocs:</w:t>
      </w:r>
    </w:p>
    <w:p w14:paraId="33C71224" w14:textId="5880A0FC" w:rsidR="001F16C3" w:rsidRDefault="001F16C3" w:rsidP="001F16C3">
      <w:pPr>
        <w:pStyle w:val="PL"/>
      </w:pPr>
      <w:r>
        <w:t xml:space="preserve">  description: 3GPP TS 29.504 V1</w:t>
      </w:r>
      <w:r w:rsidR="00CA0746">
        <w:rPr>
          <w:rFonts w:hint="eastAsia"/>
          <w:lang w:eastAsia="zh-CN"/>
        </w:rPr>
        <w:t>7</w:t>
      </w:r>
      <w:r>
        <w:t>.</w:t>
      </w:r>
      <w:r w:rsidR="0000661F">
        <w:rPr>
          <w:lang w:eastAsia="zh-CN"/>
        </w:rPr>
        <w:t>4</w:t>
      </w:r>
      <w:r>
        <w:t>.0; 5G System; Unified Data Repository Services; Stage 3</w:t>
      </w:r>
    </w:p>
    <w:p w14:paraId="770FC11F" w14:textId="77777777" w:rsidR="001F16C3" w:rsidRDefault="001F16C3" w:rsidP="001F16C3">
      <w:pPr>
        <w:pStyle w:val="PL"/>
      </w:pPr>
      <w:r>
        <w:t xml:space="preserve">  url: 'http://www.3gpp.org/ftp/Specs/archive/29_series/29.504/'</w:t>
      </w:r>
    </w:p>
    <w:p w14:paraId="3270BE7E" w14:textId="77777777" w:rsidR="00211B5D" w:rsidRDefault="00211B5D" w:rsidP="001F16C3">
      <w:pPr>
        <w:pStyle w:val="PL"/>
        <w:rPr>
          <w:lang w:eastAsia="zh-CN"/>
        </w:rPr>
      </w:pPr>
    </w:p>
    <w:p w14:paraId="2A48C7E8" w14:textId="77777777" w:rsidR="001F16C3" w:rsidRDefault="001F16C3" w:rsidP="001F16C3">
      <w:pPr>
        <w:pStyle w:val="PL"/>
      </w:pPr>
      <w:r>
        <w:t>servers:</w:t>
      </w:r>
    </w:p>
    <w:p w14:paraId="4529EAD8" w14:textId="77777777" w:rsidR="001F16C3" w:rsidRDefault="001F16C3" w:rsidP="001F16C3">
      <w:pPr>
        <w:pStyle w:val="PL"/>
      </w:pPr>
      <w:r>
        <w:t xml:space="preserve">  - description: API root</w:t>
      </w:r>
    </w:p>
    <w:p w14:paraId="742338F5" w14:textId="77777777" w:rsidR="001F16C3" w:rsidRDefault="001F16C3" w:rsidP="001F16C3">
      <w:pPr>
        <w:pStyle w:val="PL"/>
      </w:pPr>
      <w:r>
        <w:t xml:space="preserve">    url: '{apiRoot}/nudr-dr/v2'</w:t>
      </w:r>
    </w:p>
    <w:p w14:paraId="064CFCB4" w14:textId="77777777" w:rsidR="001F16C3" w:rsidRDefault="001F16C3" w:rsidP="001F16C3">
      <w:pPr>
        <w:pStyle w:val="PL"/>
      </w:pPr>
      <w:r>
        <w:t xml:space="preserve">    variables:</w:t>
      </w:r>
    </w:p>
    <w:p w14:paraId="528735DE" w14:textId="77777777" w:rsidR="001F16C3" w:rsidRDefault="001F16C3" w:rsidP="001F16C3">
      <w:pPr>
        <w:pStyle w:val="PL"/>
      </w:pPr>
      <w:r>
        <w:t xml:space="preserve">      apiRoot:</w:t>
      </w:r>
    </w:p>
    <w:p w14:paraId="282A737F" w14:textId="77777777" w:rsidR="001F16C3" w:rsidRDefault="001F16C3" w:rsidP="001F16C3">
      <w:pPr>
        <w:pStyle w:val="PL"/>
      </w:pPr>
      <w:r>
        <w:t xml:space="preserve">        default: https://example.com</w:t>
      </w:r>
    </w:p>
    <w:p w14:paraId="7F9D8D8C" w14:textId="77777777" w:rsidR="00211B5D" w:rsidRDefault="00211B5D" w:rsidP="001F16C3">
      <w:pPr>
        <w:pStyle w:val="PL"/>
        <w:rPr>
          <w:lang w:eastAsia="zh-CN"/>
        </w:rPr>
      </w:pPr>
    </w:p>
    <w:p w14:paraId="5A4C3FD3" w14:textId="77777777" w:rsidR="001F16C3" w:rsidRDefault="001F16C3" w:rsidP="001F16C3">
      <w:pPr>
        <w:pStyle w:val="PL"/>
      </w:pPr>
      <w:r>
        <w:t>security:</w:t>
      </w:r>
    </w:p>
    <w:p w14:paraId="3A39672E" w14:textId="77777777" w:rsidR="001F16C3" w:rsidRDefault="001F16C3" w:rsidP="001F16C3">
      <w:pPr>
        <w:pStyle w:val="PL"/>
      </w:pPr>
      <w:r>
        <w:t xml:space="preserve">  - {}</w:t>
      </w:r>
    </w:p>
    <w:p w14:paraId="47382E45" w14:textId="77777777" w:rsidR="001F16C3" w:rsidRDefault="001F16C3" w:rsidP="001F16C3">
      <w:pPr>
        <w:pStyle w:val="PL"/>
      </w:pPr>
      <w:r>
        <w:t xml:space="preserve">  - oAuth2ClientCredentials:</w:t>
      </w:r>
    </w:p>
    <w:p w14:paraId="5153EFBF" w14:textId="77777777" w:rsidR="001F16C3" w:rsidRDefault="001F16C3" w:rsidP="001F16C3">
      <w:pPr>
        <w:pStyle w:val="PL"/>
      </w:pPr>
      <w:r>
        <w:t xml:space="preserve">      - nudr-dr</w:t>
      </w:r>
    </w:p>
    <w:p w14:paraId="1C2154B2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5BAF021" w14:textId="77777777" w:rsidR="001F16C3" w:rsidRDefault="001F16C3" w:rsidP="001F16C3">
      <w:pPr>
        <w:pStyle w:val="PL"/>
      </w:pPr>
      <w:r>
        <w:t>paths:</w:t>
      </w:r>
    </w:p>
    <w:p w14:paraId="2F9AF60F" w14:textId="77777777" w:rsidR="001F16C3" w:rsidRDefault="001F16C3" w:rsidP="001F16C3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66DE6FA5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E6DF0BE" w14:textId="77777777" w:rsidR="001F16C3" w:rsidRDefault="001F16C3" w:rsidP="001F16C3">
      <w:pPr>
        <w:pStyle w:val="PL"/>
      </w:pPr>
      <w:r>
        <w:t xml:space="preserve">  /subscription-data/{ueId}/authentication-data/authentication-status:</w:t>
      </w:r>
    </w:p>
    <w:p w14:paraId="5AB9A720" w14:textId="77777777" w:rsidR="001F16C3" w:rsidRDefault="001F16C3" w:rsidP="001F16C3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085C419B" w14:textId="77777777" w:rsidR="00ED7678" w:rsidRDefault="00ED7678" w:rsidP="00ED7678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564D9B7E" w14:textId="53E9D9C6" w:rsidR="00ED7678" w:rsidRDefault="00ED7678" w:rsidP="00ED7678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1F4D6B71" w14:textId="77777777" w:rsidR="001F16C3" w:rsidRDefault="001F16C3" w:rsidP="001F16C3">
      <w:pPr>
        <w:pStyle w:val="PL"/>
      </w:pPr>
      <w:r>
        <w:t xml:space="preserve">  /subscription-data/{ueId}/ue-update-confirmation-data/sor-data:</w:t>
      </w:r>
    </w:p>
    <w:p w14:paraId="781F8858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6CBE7DF2" w14:textId="77777777" w:rsidR="001F16C3" w:rsidRDefault="001F16C3" w:rsidP="001F16C3">
      <w:pPr>
        <w:pStyle w:val="PL"/>
      </w:pPr>
      <w:r>
        <w:t xml:space="preserve">  /subscription-data/{ueId}/ue-update-confirmation-data/upu-data:</w:t>
      </w:r>
    </w:p>
    <w:p w14:paraId="62F28EFE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0E649DA3" w14:textId="77777777" w:rsidR="001F16C3" w:rsidRDefault="001F16C3" w:rsidP="001F16C3">
      <w:pPr>
        <w:pStyle w:val="PL"/>
      </w:pPr>
      <w:r>
        <w:t xml:space="preserve">  /subscription-data/{ueId}/ue-update-confirmation-data/subscribed-cag:</w:t>
      </w:r>
    </w:p>
    <w:p w14:paraId="45003741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4548591" w14:textId="77777777" w:rsidR="001F16C3" w:rsidRDefault="001F16C3" w:rsidP="001F16C3">
      <w:pPr>
        <w:pStyle w:val="PL"/>
      </w:pPr>
      <w:r>
        <w:t xml:space="preserve">  /subscription-data/{ueId}/ue-update-confirmation-data/subscribed-snssais:</w:t>
      </w:r>
    </w:p>
    <w:p w14:paraId="2994D40F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D9808C2" w14:textId="77777777" w:rsidR="001F16C3" w:rsidRDefault="001F16C3" w:rsidP="001F16C3">
      <w:pPr>
        <w:pStyle w:val="PL"/>
      </w:pPr>
      <w:r>
        <w:t xml:space="preserve">  /subscription-data/{ueId}/{servingPlmnId}/provisioned-data:</w:t>
      </w:r>
    </w:p>
    <w:p w14:paraId="5C94D4FD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54BBD7EF" w14:textId="77777777" w:rsidR="001F16C3" w:rsidRDefault="001F16C3" w:rsidP="001F16C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557C67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0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0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53667B02" w14:textId="77777777" w:rsidR="001F16C3" w:rsidRDefault="001F16C3" w:rsidP="001F16C3">
      <w:pPr>
        <w:pStyle w:val="PL"/>
      </w:pPr>
      <w:r>
        <w:t xml:space="preserve">  /subscription-data/{ueId}/{servingPlmnId}/provisioned-data/smf-selection-subscription-data:</w:t>
      </w:r>
    </w:p>
    <w:p w14:paraId="1D89CE2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AB65A27" w14:textId="77777777" w:rsidR="001F16C3" w:rsidRDefault="001F16C3" w:rsidP="001F16C3">
      <w:pPr>
        <w:pStyle w:val="PL"/>
      </w:pPr>
      <w:r>
        <w:t xml:space="preserve">  /subscription-data/{ueId}/{servingPlmnId}/provisioned-data/sm-data:</w:t>
      </w:r>
    </w:p>
    <w:p w14:paraId="50AD558C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24B7AB5C" w14:textId="77777777" w:rsidR="00EB5E47" w:rsidRDefault="00EB5E47" w:rsidP="00EB5E47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3535B78C" w14:textId="77777777" w:rsidR="00EB5E47" w:rsidRPr="00EB5E47" w:rsidRDefault="00EB5E47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68CF4881" w14:textId="77777777" w:rsidR="001F16C3" w:rsidRDefault="001F16C3" w:rsidP="001F16C3">
      <w:pPr>
        <w:pStyle w:val="PL"/>
      </w:pPr>
      <w:r>
        <w:t xml:space="preserve">  /subscription-data/{ueId}/context-data:</w:t>
      </w:r>
    </w:p>
    <w:p w14:paraId="731D641D" w14:textId="77777777" w:rsidR="001F16C3" w:rsidRDefault="001F16C3" w:rsidP="001F16C3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99691EA" w14:textId="77777777" w:rsidR="001F16C3" w:rsidRDefault="001F16C3" w:rsidP="001F16C3">
      <w:pPr>
        <w:pStyle w:val="PL"/>
      </w:pPr>
      <w:r>
        <w:t xml:space="preserve">  /subscription-data/{ueId}/context-data/amf-3gpp-access:</w:t>
      </w:r>
    </w:p>
    <w:p w14:paraId="30688EB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36378148" w14:textId="77777777" w:rsidR="001F16C3" w:rsidRDefault="001F16C3" w:rsidP="001F16C3">
      <w:pPr>
        <w:pStyle w:val="PL"/>
      </w:pPr>
      <w:r>
        <w:t xml:space="preserve">  /subscription-data/{ueId}/context-data/amf-non-3gpp-access:</w:t>
      </w:r>
    </w:p>
    <w:p w14:paraId="0A6784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4056821A" w14:textId="77777777" w:rsidR="001F16C3" w:rsidRDefault="001F16C3" w:rsidP="001F16C3">
      <w:pPr>
        <w:pStyle w:val="PL"/>
      </w:pPr>
      <w:r>
        <w:t xml:space="preserve">  /subscription-data/{ueId}/context-data/smf-registrations:</w:t>
      </w:r>
    </w:p>
    <w:p w14:paraId="51C9F2D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4B760250" w14:textId="77777777" w:rsidR="001F16C3" w:rsidRDefault="001F16C3" w:rsidP="001F16C3">
      <w:pPr>
        <w:pStyle w:val="PL"/>
      </w:pPr>
      <w:r>
        <w:t xml:space="preserve">  /subscription-data/{ueId}/context-data/smf-registrations/{pduSessionId}:</w:t>
      </w:r>
    </w:p>
    <w:p w14:paraId="09439999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01683098" w14:textId="77777777" w:rsidR="001F16C3" w:rsidRDefault="001F16C3" w:rsidP="001F16C3">
      <w:pPr>
        <w:pStyle w:val="PL"/>
      </w:pPr>
      <w:r>
        <w:t xml:space="preserve">  /subscription-data/{ueId}/operator-specific-data:</w:t>
      </w:r>
    </w:p>
    <w:p w14:paraId="151CD8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EACDFA3" w14:textId="77777777" w:rsidR="001F16C3" w:rsidRDefault="001F16C3" w:rsidP="001F16C3">
      <w:pPr>
        <w:pStyle w:val="PL"/>
      </w:pPr>
      <w:r>
        <w:t xml:space="preserve">  /subscription-data/{ueId}/context-data/smsf-3gpp-access:</w:t>
      </w:r>
    </w:p>
    <w:p w14:paraId="190C2E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03644C29" w14:textId="77777777" w:rsidR="001F16C3" w:rsidRDefault="001F16C3" w:rsidP="001F16C3">
      <w:pPr>
        <w:pStyle w:val="PL"/>
      </w:pPr>
      <w:r>
        <w:t xml:space="preserve">  /subscription-data/{ueId}/context-data/smsf-non-3gpp-access:</w:t>
      </w:r>
    </w:p>
    <w:p w14:paraId="39CA6EF0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260ECB90" w14:textId="77777777" w:rsidR="00E84044" w:rsidRDefault="00E84044" w:rsidP="00E84044">
      <w:pPr>
        <w:pStyle w:val="PL"/>
      </w:pPr>
      <w:r>
        <w:t xml:space="preserve">  /subscription-data/{ueId}/context-data/location:</w:t>
      </w:r>
    </w:p>
    <w:p w14:paraId="20A4115B" w14:textId="77777777" w:rsidR="00E84044" w:rsidRPr="00E84044" w:rsidRDefault="00E84044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513A92D2" w14:textId="77777777" w:rsidR="00A9468F" w:rsidRDefault="00A9468F" w:rsidP="00A9468F">
      <w:pPr>
        <w:pStyle w:val="PL"/>
      </w:pPr>
      <w:r>
        <w:t xml:space="preserve">  /subscription-data/{ueId}/context-data/ip-sm-gw:</w:t>
      </w:r>
    </w:p>
    <w:p w14:paraId="4F1F560F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00355A24" w14:textId="77777777" w:rsidR="00A9468F" w:rsidRDefault="00A9468F" w:rsidP="00A9468F">
      <w:pPr>
        <w:pStyle w:val="PL"/>
      </w:pPr>
      <w:r>
        <w:t xml:space="preserve">  /subscription-data/{ueId}/context-data/mwd:</w:t>
      </w:r>
    </w:p>
    <w:p w14:paraId="19CFBEA5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51D16FD2" w14:textId="77777777" w:rsidR="001F16C3" w:rsidRDefault="001F16C3" w:rsidP="001F16C3">
      <w:pPr>
        <w:pStyle w:val="PL"/>
      </w:pPr>
      <w:r>
        <w:t xml:space="preserve">  /subscription-data/{ueId}/{servingPlmnId}/provisioned-data/sms-mng-data:</w:t>
      </w:r>
    </w:p>
    <w:p w14:paraId="6ABBB61E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3E467F5B" w14:textId="77777777" w:rsidR="001F16C3" w:rsidRDefault="001F16C3" w:rsidP="001F16C3">
      <w:pPr>
        <w:pStyle w:val="PL"/>
      </w:pPr>
      <w:r>
        <w:t xml:space="preserve">  /subscription-data/{ueId}/{servingPlmnId}/provisioned-data/sms-data:</w:t>
      </w:r>
    </w:p>
    <w:p w14:paraId="31909376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1275E1B3" w14:textId="77777777" w:rsidR="00AD446B" w:rsidRDefault="00AD446B" w:rsidP="00AD446B">
      <w:pPr>
        <w:pStyle w:val="PL"/>
      </w:pPr>
      <w:r>
        <w:t xml:space="preserve">  /subscription-data/{ueId}/lcs-privacy-data:</w:t>
      </w:r>
    </w:p>
    <w:p w14:paraId="4F603C9C" w14:textId="77777777" w:rsidR="00650B15" w:rsidRDefault="00AD446B" w:rsidP="00650B1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3A02096F" w14:textId="77777777" w:rsidR="00650B15" w:rsidRDefault="00650B15" w:rsidP="00650B15">
      <w:pPr>
        <w:pStyle w:val="PL"/>
      </w:pPr>
      <w:r>
        <w:t xml:space="preserve">  /subscription-data/{ueId}/lcs-mo-data:</w:t>
      </w:r>
    </w:p>
    <w:p w14:paraId="7B30BC37" w14:textId="77777777" w:rsidR="00AD446B" w:rsidRPr="008F3CA6" w:rsidRDefault="00650B15" w:rsidP="00650B1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17B18278" w14:textId="77777777" w:rsidR="001F16C3" w:rsidRDefault="001F16C3" w:rsidP="001F16C3">
      <w:pPr>
        <w:pStyle w:val="PL"/>
      </w:pPr>
      <w:r>
        <w:t xml:space="preserve">  /subscription-data/{ueId}/pp-data:</w:t>
      </w:r>
    </w:p>
    <w:p w14:paraId="0FE6EC1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8FB240A" w14:textId="77777777" w:rsidR="001F16C3" w:rsidRDefault="001F16C3" w:rsidP="001F16C3">
      <w:pPr>
        <w:pStyle w:val="PL"/>
      </w:pPr>
      <w:r>
        <w:t xml:space="preserve">  /subscription-data/{ueId}/context-data/ee-subscriptions:</w:t>
      </w:r>
    </w:p>
    <w:p w14:paraId="45A261A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01886111" w14:textId="77777777" w:rsidR="001F16C3" w:rsidRDefault="001F16C3" w:rsidP="001F16C3">
      <w:pPr>
        <w:pStyle w:val="PL"/>
      </w:pPr>
      <w:r>
        <w:t xml:space="preserve">  /subscription-data/{ueId}/context-data/ee-subscriptions/{subsId}:</w:t>
      </w:r>
    </w:p>
    <w:p w14:paraId="68007B2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58166E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00567CA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DA73089" w14:textId="77777777" w:rsidR="006B151F" w:rsidRDefault="006B151F" w:rsidP="006B151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51FDC5B2" w14:textId="77777777" w:rsidR="006B151F" w:rsidRDefault="006B151F" w:rsidP="006B151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10F8AB2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ECB79A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F0796A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712B688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1F2F1E28" w14:textId="77777777" w:rsidR="00EB658B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DA4AD95" w14:textId="1E0CFDAF" w:rsidR="00EB658B" w:rsidRPr="00105EF9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  $ref:</w:t>
      </w:r>
      <w:r w:rsidR="006B578A">
        <w:rPr>
          <w:lang w:val="fr-FR"/>
        </w:rPr>
        <w:t xml:space="preserve"> </w:t>
      </w:r>
      <w:r>
        <w:rPr>
          <w:lang w:val="fr-FR"/>
        </w:rPr>
        <w:t>'TS29505_Subscription_Data.yaml#/paths/~1subscription-data~1group-data~1%7BueGroupId%7D~1ee-profile-data'</w:t>
      </w:r>
    </w:p>
    <w:p w14:paraId="2956A192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B81284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24F39F50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3133806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1FD2B090" w14:textId="77777777" w:rsidR="00081D62" w:rsidRDefault="00081D62" w:rsidP="00081D62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70CC4B6B" w14:textId="77777777" w:rsidR="00081D62" w:rsidRPr="00081D62" w:rsidRDefault="00081D62" w:rsidP="00081D62">
      <w:pPr>
        <w:pStyle w:val="PL"/>
        <w:rPr>
          <w:lang w:val="fr-FR" w:eastAsia="zh-CN"/>
        </w:rPr>
      </w:pPr>
      <w:r>
        <w:rPr>
          <w:lang w:val="fr-FR"/>
        </w:rPr>
        <w:lastRenderedPageBreak/>
        <w:t xml:space="preserve">    $ref: 'TS29505_Subscription_Data.yaml#/paths/~1subscription-data~1group-data~15g-vn-groups~1internal'</w:t>
      </w:r>
    </w:p>
    <w:p w14:paraId="31FE3C50" w14:textId="77777777" w:rsidR="008A6FAA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015C9B90" w14:textId="77777777" w:rsidR="008A6FAA" w:rsidRPr="00105EF9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6876302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922DBD5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95837AB" w14:textId="77777777" w:rsidR="001F16C3" w:rsidRDefault="001F16C3" w:rsidP="001F16C3">
      <w:pPr>
        <w:pStyle w:val="PL"/>
      </w:pPr>
      <w:r>
        <w:t xml:space="preserve">  /subscription-data/{ueId}/context-data/sdm-subscriptions:</w:t>
      </w:r>
    </w:p>
    <w:p w14:paraId="785C8B49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11586C81" w14:textId="77777777" w:rsidR="001F16C3" w:rsidRDefault="001F16C3" w:rsidP="001F16C3">
      <w:pPr>
        <w:pStyle w:val="PL"/>
      </w:pPr>
      <w:r>
        <w:t xml:space="preserve">  /subscription-data/{ueId}/context-data/sdm-subscriptions/{subsId}:</w:t>
      </w:r>
    </w:p>
    <w:p w14:paraId="0847437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30F310D5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77D9797E" w14:textId="68F2D203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38DE23A" w14:textId="77777777" w:rsidR="006F6056" w:rsidRDefault="006F6056" w:rsidP="006F6056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466FAEC2" w14:textId="052CBD57" w:rsidR="006F6056" w:rsidRPr="006F6056" w:rsidRDefault="006F6056" w:rsidP="006F6056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6D16C6DD" w14:textId="77777777" w:rsidR="001F16C3" w:rsidRDefault="001F16C3" w:rsidP="001F16C3">
      <w:pPr>
        <w:pStyle w:val="PL"/>
      </w:pPr>
      <w:r>
        <w:t xml:space="preserve">  /subscription-data/subs-to-notify:</w:t>
      </w:r>
    </w:p>
    <w:p w14:paraId="1DD8024D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02DCFAC0" w14:textId="77777777" w:rsidR="001F16C3" w:rsidRDefault="001F16C3" w:rsidP="001F16C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728C42C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09E9F05D" w14:textId="77777777" w:rsidR="001F16C3" w:rsidRDefault="001F16C3" w:rsidP="001F16C3">
      <w:pPr>
        <w:pStyle w:val="PL"/>
      </w:pPr>
      <w:r>
        <w:t xml:space="preserve">  /subscription-data/{ueId}/{servingPlmnId}/provisioned-data/trace-data:</w:t>
      </w:r>
    </w:p>
    <w:p w14:paraId="6EB6C8C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7541151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CD3FAEF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4B4E975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2110A964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173F316E" w14:textId="77777777" w:rsidR="00912B88" w:rsidRPr="005446A7" w:rsidRDefault="00912B88" w:rsidP="00912B8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6E58031A" w14:textId="77777777" w:rsidR="00912B88" w:rsidRDefault="00912B88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201F235" w14:textId="1AD58951" w:rsidR="00746076" w:rsidRPr="005446A7" w:rsidRDefault="00746076" w:rsidP="00746076">
      <w:pPr>
        <w:spacing w:after="0"/>
        <w:rPr>
          <w:ins w:id="11" w:author="Ulrich Wiehe" w:date="2021-09-29T21:01:00Z"/>
          <w:rFonts w:ascii="Courier New" w:hAnsi="Courier New"/>
          <w:noProof/>
          <w:sz w:val="16"/>
          <w:lang w:val="fr-FR"/>
        </w:rPr>
      </w:pPr>
      <w:ins w:id="12" w:author="Ulrich Wiehe" w:date="2021-09-29T21:01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</w:ins>
      <w:ins w:id="13" w:author="Ulrich Wiehe" w:date="2021-09-29T21:11:00Z">
        <w:r w:rsidR="005627CB">
          <w:rPr>
            <w:rFonts w:ascii="Courier New" w:hAnsi="Courier New"/>
            <w:noProof/>
            <w:sz w:val="16"/>
            <w:lang w:val="fr-FR"/>
          </w:rPr>
          <w:t>servic</w:t>
        </w:r>
      </w:ins>
      <w:ins w:id="14" w:author="Ulrich Wiehe" w:date="2021-09-29T21:12:00Z">
        <w:r w:rsidR="005627CB">
          <w:rPr>
            <w:rFonts w:ascii="Courier New" w:hAnsi="Courier New"/>
            <w:noProof/>
            <w:sz w:val="16"/>
            <w:lang w:val="fr-FR"/>
          </w:rPr>
          <w:t>e-</w:t>
        </w:r>
      </w:ins>
      <w:ins w:id="15" w:author="Ulrich Wiehe" w:date="2021-09-29T21:01:00Z">
        <w:r>
          <w:rPr>
            <w:rFonts w:ascii="Courier New" w:hAnsi="Courier New"/>
            <w:noProof/>
            <w:sz w:val="16"/>
            <w:lang w:val="fr-FR"/>
          </w:rPr>
          <w:t>specific-authorization</w:t>
        </w:r>
        <w:r w:rsidRPr="00BC5D67">
          <w:rPr>
            <w:rFonts w:ascii="Courier New" w:hAnsi="Courier New"/>
            <w:noProof/>
            <w:sz w:val="16"/>
            <w:lang w:val="fr-FR"/>
          </w:rPr>
          <w:t>-data</w:t>
        </w:r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4FB5E1C0" w14:textId="3AD6DAC9" w:rsidR="00746076" w:rsidRDefault="00746076" w:rsidP="00746076">
      <w:pPr>
        <w:spacing w:after="0"/>
        <w:rPr>
          <w:ins w:id="16" w:author="Ulrich Wiehe" w:date="2021-09-29T21:01:00Z"/>
          <w:rFonts w:ascii="Courier New" w:hAnsi="Courier New"/>
          <w:noProof/>
          <w:sz w:val="16"/>
          <w:lang w:val="fr-FR" w:eastAsia="zh-CN"/>
        </w:rPr>
      </w:pPr>
      <w:ins w:id="17" w:author="Ulrich Wiehe" w:date="2021-09-29T21:01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18" w:author="Ulrich Wiehe" w:date="2021-09-29T21:02:00Z">
        <w:r>
          <w:rPr>
            <w:rFonts w:ascii="Courier New" w:hAnsi="Courier New"/>
            <w:noProof/>
            <w:sz w:val="16"/>
            <w:lang w:val="fr-FR"/>
          </w:rPr>
          <w:t>s</w:t>
        </w:r>
      </w:ins>
      <w:ins w:id="19" w:author="Ulrich Wiehe" w:date="2021-09-29T21:22:00Z">
        <w:r w:rsidR="00C016FF">
          <w:rPr>
            <w:rFonts w:ascii="Courier New" w:hAnsi="Courier New"/>
            <w:noProof/>
            <w:sz w:val="16"/>
            <w:lang w:val="fr-FR"/>
          </w:rPr>
          <w:t>ervice-s</w:t>
        </w:r>
      </w:ins>
      <w:ins w:id="20" w:author="Ulrich Wiehe" w:date="2021-09-29T21:02:00Z">
        <w:r>
          <w:rPr>
            <w:rFonts w:ascii="Courier New" w:hAnsi="Courier New"/>
            <w:noProof/>
            <w:sz w:val="16"/>
            <w:lang w:val="fr-FR"/>
          </w:rPr>
          <w:t>pecific</w:t>
        </w:r>
      </w:ins>
      <w:ins w:id="21" w:author="Ulrich Wiehe" w:date="2021-09-29T21:01:00Z">
        <w:r w:rsidRPr="00BC5D67">
          <w:rPr>
            <w:rFonts w:ascii="Courier New" w:hAnsi="Courier New"/>
            <w:noProof/>
            <w:sz w:val="16"/>
            <w:lang w:val="fr-FR"/>
          </w:rPr>
          <w:t>-authorization-data</w:t>
        </w:r>
        <w:r w:rsidRPr="005446A7"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417BFAD9" w14:textId="77777777" w:rsidR="005016C5" w:rsidRDefault="005016C5" w:rsidP="005016C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C534128" w14:textId="77777777" w:rsidR="005016C5" w:rsidRPr="00812E02" w:rsidRDefault="005016C5" w:rsidP="005016C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45C0C707" w14:textId="77777777" w:rsidR="00215427" w:rsidRDefault="00215427" w:rsidP="0021542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0FA02F70" w14:textId="77777777" w:rsidR="00215427" w:rsidRPr="00105EF9" w:rsidRDefault="00215427" w:rsidP="0021542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30F76BB5" w14:textId="77777777" w:rsidR="00432273" w:rsidRPr="005446A7" w:rsidRDefault="00432273" w:rsidP="0043227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EEBBFDE" w14:textId="77777777" w:rsidR="00432273" w:rsidRPr="00432273" w:rsidRDefault="00432273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552C7B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68D544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0A7E187E" w14:textId="77777777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227E598A" w14:textId="1BB0B761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01417C54" w14:textId="77777777" w:rsidR="008D31F1" w:rsidRDefault="008D31F1" w:rsidP="008D31F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:</w:t>
      </w:r>
    </w:p>
    <w:p w14:paraId="6577C832" w14:textId="484B5458" w:rsidR="008D31F1" w:rsidRPr="008D31F1" w:rsidRDefault="008D31F1" w:rsidP="008D31F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5A1D6BB" w14:textId="61396D23" w:rsidR="00746076" w:rsidRPr="005446A7" w:rsidRDefault="00746076" w:rsidP="00746076">
      <w:pPr>
        <w:spacing w:after="0"/>
        <w:rPr>
          <w:ins w:id="22" w:author="Ulrich Wiehe" w:date="2021-09-29T21:07:00Z"/>
          <w:rFonts w:ascii="Courier New" w:hAnsi="Courier New"/>
          <w:noProof/>
          <w:sz w:val="16"/>
          <w:lang w:val="fr-FR"/>
        </w:rPr>
      </w:pPr>
      <w:ins w:id="23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  <w:r>
          <w:rPr>
            <w:rFonts w:ascii="Courier New" w:hAnsi="Courier New"/>
            <w:noProof/>
            <w:sz w:val="16"/>
            <w:lang w:val="fr-FR"/>
          </w:rPr>
          <w:t>context-data</w:t>
        </w:r>
      </w:ins>
      <w:ins w:id="24" w:author="Ulrich Wiehe" w:date="2021-09-29T21:08:00Z">
        <w:r>
          <w:rPr>
            <w:rFonts w:ascii="Courier New" w:hAnsi="Courier New"/>
            <w:noProof/>
            <w:sz w:val="16"/>
            <w:lang w:val="fr-FR"/>
          </w:rPr>
          <w:t>/</w:t>
        </w:r>
      </w:ins>
      <w:ins w:id="25" w:author="Ulrich Wiehe" w:date="2021-09-29T21:12:00Z">
        <w:r w:rsidR="005627CB">
          <w:rPr>
            <w:rFonts w:ascii="Courier New" w:hAnsi="Courier New"/>
            <w:noProof/>
            <w:sz w:val="16"/>
            <w:lang w:val="fr-FR"/>
          </w:rPr>
          <w:t>service-</w:t>
        </w:r>
      </w:ins>
      <w:ins w:id="26" w:author="Ulrich Wiehe" w:date="2021-09-29T21:07:00Z">
        <w:r>
          <w:rPr>
            <w:rFonts w:ascii="Courier New" w:hAnsi="Courier New"/>
            <w:noProof/>
            <w:sz w:val="16"/>
            <w:lang w:val="fr-FR"/>
          </w:rPr>
          <w:t>specific-authorization</w:t>
        </w:r>
      </w:ins>
      <w:ins w:id="27" w:author="Ulrich Wiehe" w:date="2021-09-29T21:12:00Z">
        <w:r w:rsidR="005627CB">
          <w:rPr>
            <w:rFonts w:ascii="Courier New" w:hAnsi="Courier New"/>
            <w:noProof/>
            <w:sz w:val="16"/>
            <w:lang w:val="fr-FR"/>
          </w:rPr>
          <w:t>s/{</w:t>
        </w:r>
      </w:ins>
      <w:ins w:id="28" w:author="Ulrich Wiehe" w:date="2021-09-29T21:13:00Z">
        <w:r w:rsidR="005627CB">
          <w:rPr>
            <w:rFonts w:ascii="Courier New" w:hAnsi="Courier New"/>
            <w:noProof/>
            <w:sz w:val="16"/>
            <w:lang w:val="fr-FR"/>
          </w:rPr>
          <w:t>service-type}</w:t>
        </w:r>
      </w:ins>
      <w:ins w:id="29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4CB77ED4" w14:textId="1451DD6B" w:rsidR="00746076" w:rsidRDefault="00746076" w:rsidP="00746076">
      <w:pPr>
        <w:spacing w:after="0"/>
        <w:rPr>
          <w:ins w:id="30" w:author="Ulrich Wiehe" w:date="2021-09-29T21:07:00Z"/>
          <w:rFonts w:ascii="Courier New" w:hAnsi="Courier New"/>
          <w:noProof/>
          <w:sz w:val="16"/>
          <w:lang w:val="fr-FR" w:eastAsia="zh-CN"/>
        </w:rPr>
      </w:pPr>
      <w:ins w:id="31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32" w:author="Ulrich Wiehe" w:date="2021-09-29T21:17:00Z">
        <w:r w:rsidR="005627CB">
          <w:rPr>
            <w:rFonts w:ascii="Courier New" w:hAnsi="Courier New"/>
            <w:noProof/>
            <w:sz w:val="16"/>
            <w:lang w:val="fr-FR"/>
          </w:rPr>
          <w:t>context-data</w:t>
        </w:r>
      </w:ins>
      <w:ins w:id="33" w:author="Ulrich Wiehe" w:date="2021-09-29T21:18:00Z">
        <w:r w:rsidR="005627CB" w:rsidRPr="005446A7">
          <w:rPr>
            <w:rFonts w:ascii="Courier New" w:hAnsi="Courier New"/>
            <w:noProof/>
            <w:sz w:val="16"/>
            <w:lang w:val="fr-FR"/>
          </w:rPr>
          <w:t>~1</w:t>
        </w:r>
      </w:ins>
      <w:ins w:id="34" w:author="Ulrich Wiehe" w:date="2021-09-29T21:21:00Z">
        <w:r w:rsidR="005627CB">
          <w:rPr>
            <w:rFonts w:ascii="Courier New" w:hAnsi="Courier New"/>
            <w:noProof/>
            <w:sz w:val="16"/>
            <w:lang w:val="fr-FR"/>
          </w:rPr>
          <w:t>servic</w:t>
        </w:r>
        <w:r w:rsidR="00C016FF">
          <w:rPr>
            <w:rFonts w:ascii="Courier New" w:hAnsi="Courier New"/>
            <w:noProof/>
            <w:sz w:val="16"/>
            <w:lang w:val="fr-FR"/>
          </w:rPr>
          <w:t>e-sp</w:t>
        </w:r>
      </w:ins>
      <w:ins w:id="35" w:author="Ulrich Wiehe" w:date="2021-09-29T21:22:00Z">
        <w:r w:rsidR="00C016FF">
          <w:rPr>
            <w:rFonts w:ascii="Courier New" w:hAnsi="Courier New"/>
            <w:noProof/>
            <w:sz w:val="16"/>
            <w:lang w:val="fr-FR"/>
          </w:rPr>
          <w:t>ecific-authorizations</w:t>
        </w:r>
      </w:ins>
      <w:ins w:id="36" w:author="Ulrich Wiehe" w:date="2021-09-29T21:23:00Z">
        <w:r w:rsidR="00C016FF" w:rsidRPr="005446A7">
          <w:rPr>
            <w:rFonts w:ascii="Courier New" w:hAnsi="Courier New"/>
            <w:noProof/>
            <w:sz w:val="16"/>
            <w:lang w:val="fr-FR"/>
          </w:rPr>
          <w:t>~1</w:t>
        </w:r>
        <w:r w:rsidR="00C016FF">
          <w:rPr>
            <w:rFonts w:ascii="Courier New" w:hAnsi="Courier New"/>
            <w:noProof/>
            <w:sz w:val="16"/>
            <w:lang w:val="fr-FR"/>
          </w:rPr>
          <w:t>%7Bservice-type%7D</w:t>
        </w:r>
      </w:ins>
      <w:ins w:id="37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7DE2EB5F" w14:textId="77777777" w:rsidR="00746076" w:rsidRDefault="00746076" w:rsidP="00E52F05">
      <w:pPr>
        <w:pStyle w:val="PL"/>
        <w:rPr>
          <w:ins w:id="38" w:author="Ulrich Wiehe" w:date="2021-09-29T21:07:00Z"/>
        </w:rPr>
      </w:pPr>
    </w:p>
    <w:p w14:paraId="16E7D3A9" w14:textId="778329AE" w:rsidR="00E52F05" w:rsidRDefault="00E52F05" w:rsidP="00E52F0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56AFAB06" w14:textId="77777777" w:rsidR="00E52F05" w:rsidRPr="00E52F05" w:rsidRDefault="00E52F05" w:rsidP="00E52F0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C40DA99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4F0EFC1E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0CEAF141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2C3602BC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2F13C203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406AD2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2F2D969F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2F8295B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05574880" w14:textId="77777777" w:rsidR="001F16C3" w:rsidRDefault="001F16C3" w:rsidP="001F16C3">
      <w:pPr>
        <w:pStyle w:val="PL"/>
      </w:pPr>
      <w:r>
        <w:t xml:space="preserve">  /policy-data/sponsor-connectivity-data/{sponsorId}:</w:t>
      </w:r>
    </w:p>
    <w:p w14:paraId="00851213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0C131686" w14:textId="77777777" w:rsidR="001F16C3" w:rsidRDefault="001F16C3" w:rsidP="001F16C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5353BCAB" w14:textId="77777777" w:rsidR="001F16C3" w:rsidRDefault="001F16C3" w:rsidP="001F16C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4E79CE14" w14:textId="77777777" w:rsidR="001F16C3" w:rsidRDefault="001F16C3" w:rsidP="001F16C3">
      <w:pPr>
        <w:pStyle w:val="PL"/>
      </w:pPr>
      <w:r>
        <w:t xml:space="preserve">  /policy-data/bdt-data/{bdtReferenceId}:</w:t>
      </w:r>
    </w:p>
    <w:p w14:paraId="31E3C609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0A3108E9" w14:textId="77777777" w:rsidR="001F16C3" w:rsidRDefault="001F16C3" w:rsidP="001F16C3">
      <w:pPr>
        <w:pStyle w:val="PL"/>
      </w:pPr>
      <w:r>
        <w:t xml:space="preserve">  /policy-data/subs-to-notify:</w:t>
      </w:r>
    </w:p>
    <w:p w14:paraId="162F8A9E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38E59D2D" w14:textId="77777777" w:rsidR="001F16C3" w:rsidRDefault="001F16C3" w:rsidP="001F16C3">
      <w:pPr>
        <w:pStyle w:val="PL"/>
      </w:pPr>
      <w:r>
        <w:t xml:space="preserve">  /policy-data/subs-to-notify/{subsId}:</w:t>
      </w:r>
    </w:p>
    <w:p w14:paraId="5BCB8FA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2B52DE60" w14:textId="77777777" w:rsidR="001F16C3" w:rsidRDefault="001F16C3" w:rsidP="001F16C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2529C126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DE39217" w14:textId="77777777" w:rsidR="001F16C3" w:rsidRDefault="001F16C3" w:rsidP="001F16C3">
      <w:pPr>
        <w:pStyle w:val="PL"/>
      </w:pPr>
      <w:r>
        <w:t xml:space="preserve">  /application-data/pfds:</w:t>
      </w:r>
    </w:p>
    <w:p w14:paraId="2E685A8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74664655" w14:textId="77777777" w:rsidR="001F16C3" w:rsidRDefault="001F16C3" w:rsidP="001F16C3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2A521C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640E2669" w14:textId="77777777" w:rsidR="001F16C3" w:rsidRDefault="001F16C3" w:rsidP="001F16C3">
      <w:pPr>
        <w:pStyle w:val="PL"/>
      </w:pPr>
      <w:r>
        <w:t xml:space="preserve">  /application-data/influenceData:</w:t>
      </w:r>
    </w:p>
    <w:p w14:paraId="0DE476C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10AE0BC3" w14:textId="77777777" w:rsidR="001F16C3" w:rsidRDefault="001F16C3" w:rsidP="001F16C3">
      <w:pPr>
        <w:pStyle w:val="PL"/>
      </w:pPr>
      <w:r>
        <w:t xml:space="preserve">  /application-data/influenceData/{influenceId}:</w:t>
      </w:r>
    </w:p>
    <w:p w14:paraId="0005EC4B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E46B26A" w14:textId="77777777" w:rsidR="001F16C3" w:rsidRDefault="001F16C3" w:rsidP="001F16C3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79377D0C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60C53CC1" w14:textId="77777777" w:rsidR="002A465C" w:rsidRDefault="002A465C" w:rsidP="002A465C">
      <w:pPr>
        <w:pStyle w:val="PL"/>
      </w:pPr>
      <w:r>
        <w:t xml:space="preserve">  /application-data/bdtPolicyData:</w:t>
      </w:r>
    </w:p>
    <w:p w14:paraId="09B89AA6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0A118050" w14:textId="77777777" w:rsidR="002A465C" w:rsidRDefault="002A465C" w:rsidP="002A465C">
      <w:pPr>
        <w:pStyle w:val="PL"/>
      </w:pPr>
      <w:r>
        <w:t xml:space="preserve">  /application-data/bdtPolicyData/{bdtPolicyId}:</w:t>
      </w:r>
    </w:p>
    <w:p w14:paraId="5C7444C4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737F0CE2" w14:textId="77777777" w:rsidR="002A465C" w:rsidRDefault="002A465C" w:rsidP="002A465C">
      <w:pPr>
        <w:pStyle w:val="PL"/>
      </w:pPr>
      <w:r>
        <w:t xml:space="preserve">  /application-data/iptvConfigData:</w:t>
      </w:r>
    </w:p>
    <w:p w14:paraId="6C1E39B4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5E98951E" w14:textId="77777777" w:rsidR="002A465C" w:rsidRDefault="002A465C" w:rsidP="002A465C">
      <w:pPr>
        <w:pStyle w:val="PL"/>
      </w:pPr>
      <w:r>
        <w:t xml:space="preserve">  /application-data/iptvConfigData/{configurationId}:</w:t>
      </w:r>
    </w:p>
    <w:p w14:paraId="1E9D7AF0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7B070A08" w14:textId="77777777" w:rsidR="00157D4C" w:rsidRDefault="00157D4C" w:rsidP="00157D4C">
      <w:pPr>
        <w:pStyle w:val="PL"/>
      </w:pPr>
      <w:r>
        <w:t xml:space="preserve">  /</w:t>
      </w:r>
      <w:r w:rsidRPr="007576BC">
        <w:t>application-data/serviceParamData:</w:t>
      </w:r>
    </w:p>
    <w:p w14:paraId="5818CEAA" w14:textId="77777777" w:rsidR="00157D4C" w:rsidRPr="00A0349D" w:rsidRDefault="00157D4C" w:rsidP="00157D4C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4ABD300A" w14:textId="77777777" w:rsidR="00157D4C" w:rsidRDefault="00157D4C" w:rsidP="00157D4C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56E8D921" w14:textId="77777777" w:rsidR="00157D4C" w:rsidRPr="00A0349D" w:rsidRDefault="00157D4C" w:rsidP="00157D4C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A821744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0BC3498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DE84789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330D32E7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C66A37C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289A7E2D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9E74BAE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494F290D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7CE6C590" w14:textId="77777777" w:rsidR="001F16C3" w:rsidRDefault="001F16C3" w:rsidP="001F16C3">
      <w:pPr>
        <w:pStyle w:val="PL"/>
      </w:pPr>
      <w:r>
        <w:t xml:space="preserve">  /exposure-data/{ueId}/access-and-mobility-data:</w:t>
      </w:r>
    </w:p>
    <w:p w14:paraId="3C363074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05EDB7D2" w14:textId="77777777" w:rsidR="001F16C3" w:rsidRDefault="001F16C3" w:rsidP="001F16C3">
      <w:pPr>
        <w:pStyle w:val="PL"/>
      </w:pPr>
      <w:r>
        <w:t xml:space="preserve">  /exposure-data/{ueId}/session-management-data/{pduSessionId}:</w:t>
      </w:r>
    </w:p>
    <w:p w14:paraId="0BB1B96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3C233EAC" w14:textId="77777777" w:rsidR="001F16C3" w:rsidRDefault="001F16C3" w:rsidP="001F16C3">
      <w:pPr>
        <w:pStyle w:val="PL"/>
      </w:pPr>
      <w:r>
        <w:t xml:space="preserve">  /exposure-data/subs-to-notify:</w:t>
      </w:r>
    </w:p>
    <w:p w14:paraId="2F282F8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33B49FEB" w14:textId="77777777" w:rsidR="001F16C3" w:rsidRDefault="001F16C3" w:rsidP="001F16C3">
      <w:pPr>
        <w:pStyle w:val="PL"/>
      </w:pPr>
      <w:r>
        <w:t xml:space="preserve">  /exposure-data/subs-to-notify/{subId}:</w:t>
      </w:r>
    </w:p>
    <w:p w14:paraId="3367CB98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FFA5C2A" w14:textId="77777777" w:rsidR="001F16C3" w:rsidRDefault="001F16C3" w:rsidP="001F16C3">
      <w:pPr>
        <w:pStyle w:val="PL"/>
      </w:pPr>
      <w:r>
        <w:t>components:</w:t>
      </w:r>
    </w:p>
    <w:p w14:paraId="32AE77D9" w14:textId="77777777" w:rsidR="001F16C3" w:rsidRDefault="001F16C3" w:rsidP="001F16C3">
      <w:pPr>
        <w:pStyle w:val="PL"/>
      </w:pPr>
      <w:r>
        <w:t xml:space="preserve">  securitySchemes:</w:t>
      </w:r>
    </w:p>
    <w:p w14:paraId="6A388956" w14:textId="77777777" w:rsidR="001F16C3" w:rsidRDefault="001F16C3" w:rsidP="001F16C3">
      <w:pPr>
        <w:pStyle w:val="PL"/>
      </w:pPr>
      <w:r>
        <w:t xml:space="preserve">    oAuth2ClientCredentials:</w:t>
      </w:r>
    </w:p>
    <w:p w14:paraId="15F9895A" w14:textId="77777777" w:rsidR="001F16C3" w:rsidRDefault="001F16C3" w:rsidP="001F16C3">
      <w:pPr>
        <w:pStyle w:val="PL"/>
      </w:pPr>
      <w:r>
        <w:t xml:space="preserve">      type: oauth2</w:t>
      </w:r>
    </w:p>
    <w:p w14:paraId="211704C2" w14:textId="77777777" w:rsidR="001F16C3" w:rsidRDefault="001F16C3" w:rsidP="001F16C3">
      <w:pPr>
        <w:pStyle w:val="PL"/>
      </w:pPr>
      <w:r>
        <w:t xml:space="preserve">      flows:</w:t>
      </w:r>
    </w:p>
    <w:p w14:paraId="0B1E4FC3" w14:textId="77777777" w:rsidR="001F16C3" w:rsidRDefault="001F16C3" w:rsidP="001F16C3">
      <w:pPr>
        <w:pStyle w:val="PL"/>
      </w:pPr>
      <w:r>
        <w:t xml:space="preserve">        clientCredentials:</w:t>
      </w:r>
    </w:p>
    <w:p w14:paraId="24E691AE" w14:textId="77777777" w:rsidR="001F16C3" w:rsidRDefault="001F16C3" w:rsidP="001F16C3">
      <w:pPr>
        <w:pStyle w:val="PL"/>
      </w:pPr>
      <w:r>
        <w:t xml:space="preserve">          tokenUrl: '{nrfApiRoot}/oauth2/token'</w:t>
      </w:r>
    </w:p>
    <w:p w14:paraId="3C6F8FA3" w14:textId="77777777" w:rsidR="001F16C3" w:rsidRDefault="001F16C3" w:rsidP="001F16C3">
      <w:pPr>
        <w:pStyle w:val="PL"/>
        <w:rPr>
          <w:lang w:eastAsia="zh-CN"/>
        </w:rPr>
      </w:pPr>
      <w:r>
        <w:t xml:space="preserve">          scopes:</w:t>
      </w:r>
    </w:p>
    <w:p w14:paraId="1EE62860" w14:textId="77777777" w:rsidR="001F16C3" w:rsidRDefault="001F16C3" w:rsidP="001F16C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EA79B46" w14:textId="77777777" w:rsidR="00734516" w:rsidRPr="00734516" w:rsidRDefault="00734516" w:rsidP="001F16C3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7EFCD9AA" w14:textId="77777777" w:rsidR="00141418" w:rsidRPr="00C5742A" w:rsidRDefault="00141418" w:rsidP="00141418">
      <w:pPr>
        <w:pStyle w:val="PL"/>
      </w:pPr>
      <w:r>
        <w:t xml:space="preserve">            nudr-dr:</w:t>
      </w:r>
      <w:r w:rsidR="00D77526" w:rsidRPr="00D77526">
        <w:t>subscription-data:authentication-subscription:read: Access to read the AuthenticationSubscription resource of the SubscriptionData data set</w:t>
      </w:r>
    </w:p>
    <w:p w14:paraId="45375E18" w14:textId="77777777" w:rsidR="00141418" w:rsidRDefault="00D77526" w:rsidP="00141418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7821AAFD" w14:textId="77777777" w:rsidR="00734516" w:rsidRDefault="00734516" w:rsidP="00141418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3EA997CF" w14:textId="77777777" w:rsidR="00BC0339" w:rsidRDefault="00BC0339" w:rsidP="00BC0339">
      <w:pPr>
        <w:pStyle w:val="PL"/>
      </w:pPr>
      <w:r>
        <w:t xml:space="preserve">            nudr-dr:policy-data: Access to the PolicyData data set</w:t>
      </w:r>
    </w:p>
    <w:p w14:paraId="0B31A942" w14:textId="77777777" w:rsidR="00BC0339" w:rsidRDefault="00BC0339" w:rsidP="00BC0339">
      <w:pPr>
        <w:pStyle w:val="PL"/>
      </w:pPr>
      <w:r>
        <w:t xml:space="preserve">            nudr-dr:exposure-data: Access to the ExposureData data set</w:t>
      </w:r>
    </w:p>
    <w:p w14:paraId="0B370047" w14:textId="519BBC09" w:rsidR="00CB37F9" w:rsidRDefault="00BC0339" w:rsidP="005C2BB2">
      <w:pPr>
        <w:pStyle w:val="PL"/>
      </w:pPr>
      <w:r>
        <w:t xml:space="preserve">            nudr-dr:application-data: Access to the ApplicationData data set</w:t>
      </w:r>
    </w:p>
    <w:p w14:paraId="5E89991B" w14:textId="5FE8930F" w:rsidR="00C016FF" w:rsidRDefault="00C016FF" w:rsidP="005C2BB2">
      <w:pPr>
        <w:pStyle w:val="PL"/>
      </w:pPr>
    </w:p>
    <w:p w14:paraId="12B4E1D6" w14:textId="45286128" w:rsidR="00C016FF" w:rsidRPr="006B5418" w:rsidRDefault="00C016FF" w:rsidP="00C0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5E8348" w14:textId="77777777" w:rsidR="00C016FF" w:rsidRDefault="00C016FF" w:rsidP="005C2BB2">
      <w:pPr>
        <w:pStyle w:val="PL"/>
        <w:rPr>
          <w:lang w:eastAsia="zh-CN"/>
        </w:rPr>
      </w:pPr>
    </w:p>
    <w:bookmarkEnd w:id="9"/>
    <w:sectPr w:rsidR="00C016FF" w:rsidSect="000A339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6A296" w14:textId="77777777" w:rsidR="00746076" w:rsidRDefault="00746076">
      <w:r>
        <w:separator/>
      </w:r>
    </w:p>
  </w:endnote>
  <w:endnote w:type="continuationSeparator" w:id="0">
    <w:p w14:paraId="6CD0CB46" w14:textId="77777777" w:rsidR="00746076" w:rsidRDefault="0074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9C91C" w14:textId="77777777" w:rsidR="00C016FF" w:rsidRDefault="00C016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5E504" w14:textId="77777777" w:rsidR="00C016FF" w:rsidRDefault="00C016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FE93" w14:textId="77777777" w:rsidR="00C016FF" w:rsidRDefault="00C016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0665B" w14:textId="77777777" w:rsidR="00746076" w:rsidRDefault="007460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BC047" w14:textId="77777777" w:rsidR="00746076" w:rsidRDefault="00746076">
      <w:r>
        <w:separator/>
      </w:r>
    </w:p>
  </w:footnote>
  <w:footnote w:type="continuationSeparator" w:id="0">
    <w:p w14:paraId="00EA69EF" w14:textId="77777777" w:rsidR="00746076" w:rsidRDefault="00746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834" w14:textId="77777777" w:rsidR="00C016FF" w:rsidRDefault="00C016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DAB4B" w14:textId="77777777" w:rsidR="00C016FF" w:rsidRDefault="00C016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6AFF" w14:textId="77777777" w:rsidR="00C016FF" w:rsidRDefault="00C016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E5F56" w14:textId="3359AC5A" w:rsidR="00746076" w:rsidRDefault="007460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4C63BF" w14:textId="77777777" w:rsidR="00746076" w:rsidRDefault="007460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6F9B79BD" w14:textId="361E296D" w:rsidR="00746076" w:rsidRDefault="007460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9A4252" w14:textId="77777777" w:rsidR="00746076" w:rsidRDefault="007460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1F"/>
    <w:rsid w:val="00033397"/>
    <w:rsid w:val="00035BD5"/>
    <w:rsid w:val="00040095"/>
    <w:rsid w:val="00051834"/>
    <w:rsid w:val="00051D68"/>
    <w:rsid w:val="00054A22"/>
    <w:rsid w:val="00054EB8"/>
    <w:rsid w:val="00062023"/>
    <w:rsid w:val="000655A6"/>
    <w:rsid w:val="00080512"/>
    <w:rsid w:val="00081D62"/>
    <w:rsid w:val="00087481"/>
    <w:rsid w:val="0008788D"/>
    <w:rsid w:val="00090AC6"/>
    <w:rsid w:val="00090BC6"/>
    <w:rsid w:val="0009108B"/>
    <w:rsid w:val="000A339C"/>
    <w:rsid w:val="000C2733"/>
    <w:rsid w:val="000C47C3"/>
    <w:rsid w:val="000D2722"/>
    <w:rsid w:val="000D31AA"/>
    <w:rsid w:val="000D58AB"/>
    <w:rsid w:val="000E06BB"/>
    <w:rsid w:val="000E7F57"/>
    <w:rsid w:val="000F30B1"/>
    <w:rsid w:val="000F401E"/>
    <w:rsid w:val="00102F52"/>
    <w:rsid w:val="00107EE7"/>
    <w:rsid w:val="00133525"/>
    <w:rsid w:val="00141418"/>
    <w:rsid w:val="001414A0"/>
    <w:rsid w:val="00144BB0"/>
    <w:rsid w:val="00147ABC"/>
    <w:rsid w:val="00151F33"/>
    <w:rsid w:val="00157D4C"/>
    <w:rsid w:val="0016249E"/>
    <w:rsid w:val="00167635"/>
    <w:rsid w:val="001867CA"/>
    <w:rsid w:val="0018792B"/>
    <w:rsid w:val="00194036"/>
    <w:rsid w:val="001A4C42"/>
    <w:rsid w:val="001A7420"/>
    <w:rsid w:val="001B6637"/>
    <w:rsid w:val="001B6868"/>
    <w:rsid w:val="001C21C3"/>
    <w:rsid w:val="001D02C2"/>
    <w:rsid w:val="001E52EA"/>
    <w:rsid w:val="001F0C1D"/>
    <w:rsid w:val="001F1132"/>
    <w:rsid w:val="001F168B"/>
    <w:rsid w:val="001F16C3"/>
    <w:rsid w:val="0020134D"/>
    <w:rsid w:val="00211B5D"/>
    <w:rsid w:val="00215427"/>
    <w:rsid w:val="00222455"/>
    <w:rsid w:val="002347A2"/>
    <w:rsid w:val="00247896"/>
    <w:rsid w:val="002509DE"/>
    <w:rsid w:val="002637DC"/>
    <w:rsid w:val="002661E3"/>
    <w:rsid w:val="002675F0"/>
    <w:rsid w:val="00267D90"/>
    <w:rsid w:val="002A465C"/>
    <w:rsid w:val="002B35A0"/>
    <w:rsid w:val="002B6339"/>
    <w:rsid w:val="002C0FEB"/>
    <w:rsid w:val="002C253E"/>
    <w:rsid w:val="002E00EE"/>
    <w:rsid w:val="002F706E"/>
    <w:rsid w:val="003172DC"/>
    <w:rsid w:val="00322DF7"/>
    <w:rsid w:val="0033741D"/>
    <w:rsid w:val="0034170B"/>
    <w:rsid w:val="00346A0C"/>
    <w:rsid w:val="00351E36"/>
    <w:rsid w:val="0035462D"/>
    <w:rsid w:val="0035642A"/>
    <w:rsid w:val="00356439"/>
    <w:rsid w:val="00360E03"/>
    <w:rsid w:val="003765B8"/>
    <w:rsid w:val="00380693"/>
    <w:rsid w:val="00396AFB"/>
    <w:rsid w:val="003B3423"/>
    <w:rsid w:val="003B5815"/>
    <w:rsid w:val="003C3971"/>
    <w:rsid w:val="003C50CA"/>
    <w:rsid w:val="003C5E0D"/>
    <w:rsid w:val="003D2068"/>
    <w:rsid w:val="003D2E9E"/>
    <w:rsid w:val="003D318A"/>
    <w:rsid w:val="003E3AA2"/>
    <w:rsid w:val="00406D49"/>
    <w:rsid w:val="00423334"/>
    <w:rsid w:val="004249EC"/>
    <w:rsid w:val="00432273"/>
    <w:rsid w:val="004345EC"/>
    <w:rsid w:val="004477F5"/>
    <w:rsid w:val="004529C1"/>
    <w:rsid w:val="00456171"/>
    <w:rsid w:val="00456CC4"/>
    <w:rsid w:val="00465515"/>
    <w:rsid w:val="00471806"/>
    <w:rsid w:val="00487F8E"/>
    <w:rsid w:val="004965F6"/>
    <w:rsid w:val="004A3C05"/>
    <w:rsid w:val="004B0CB6"/>
    <w:rsid w:val="004B457B"/>
    <w:rsid w:val="004C1A90"/>
    <w:rsid w:val="004D1E65"/>
    <w:rsid w:val="004D3578"/>
    <w:rsid w:val="004E213A"/>
    <w:rsid w:val="004E5A4D"/>
    <w:rsid w:val="004F0988"/>
    <w:rsid w:val="004F3340"/>
    <w:rsid w:val="004F4FE6"/>
    <w:rsid w:val="004F5377"/>
    <w:rsid w:val="004F6398"/>
    <w:rsid w:val="004F67DA"/>
    <w:rsid w:val="005016C5"/>
    <w:rsid w:val="005104C9"/>
    <w:rsid w:val="00512F73"/>
    <w:rsid w:val="0052496A"/>
    <w:rsid w:val="0053388B"/>
    <w:rsid w:val="00535773"/>
    <w:rsid w:val="00543E6C"/>
    <w:rsid w:val="005523F6"/>
    <w:rsid w:val="005627CB"/>
    <w:rsid w:val="00565087"/>
    <w:rsid w:val="0056549A"/>
    <w:rsid w:val="005711E7"/>
    <w:rsid w:val="005735D9"/>
    <w:rsid w:val="00574FAE"/>
    <w:rsid w:val="005921BC"/>
    <w:rsid w:val="005970FD"/>
    <w:rsid w:val="00597B11"/>
    <w:rsid w:val="005C2BB2"/>
    <w:rsid w:val="005C644F"/>
    <w:rsid w:val="005D2E01"/>
    <w:rsid w:val="005D5FBE"/>
    <w:rsid w:val="005D7526"/>
    <w:rsid w:val="005E0C17"/>
    <w:rsid w:val="005E317F"/>
    <w:rsid w:val="005E4BB2"/>
    <w:rsid w:val="00602AEA"/>
    <w:rsid w:val="00604169"/>
    <w:rsid w:val="006078E7"/>
    <w:rsid w:val="00614FDF"/>
    <w:rsid w:val="00625113"/>
    <w:rsid w:val="00630B4B"/>
    <w:rsid w:val="00632CDE"/>
    <w:rsid w:val="006341C7"/>
    <w:rsid w:val="00634EA0"/>
    <w:rsid w:val="0063543D"/>
    <w:rsid w:val="006444FF"/>
    <w:rsid w:val="00647114"/>
    <w:rsid w:val="00650B15"/>
    <w:rsid w:val="00681B45"/>
    <w:rsid w:val="00683F51"/>
    <w:rsid w:val="006A0860"/>
    <w:rsid w:val="006A323F"/>
    <w:rsid w:val="006A46B3"/>
    <w:rsid w:val="006A546C"/>
    <w:rsid w:val="006B151F"/>
    <w:rsid w:val="006B2CF7"/>
    <w:rsid w:val="006B30D0"/>
    <w:rsid w:val="006B3B35"/>
    <w:rsid w:val="006B578A"/>
    <w:rsid w:val="006B6D40"/>
    <w:rsid w:val="006C3D95"/>
    <w:rsid w:val="006E5C86"/>
    <w:rsid w:val="006F6056"/>
    <w:rsid w:val="00701116"/>
    <w:rsid w:val="00711793"/>
    <w:rsid w:val="0071309E"/>
    <w:rsid w:val="00713C44"/>
    <w:rsid w:val="0072002A"/>
    <w:rsid w:val="007226BD"/>
    <w:rsid w:val="00734516"/>
    <w:rsid w:val="00734A5B"/>
    <w:rsid w:val="00737590"/>
    <w:rsid w:val="0074026F"/>
    <w:rsid w:val="007429F6"/>
    <w:rsid w:val="00744E76"/>
    <w:rsid w:val="00745B32"/>
    <w:rsid w:val="00746076"/>
    <w:rsid w:val="00746EDA"/>
    <w:rsid w:val="00750E1A"/>
    <w:rsid w:val="00765B8E"/>
    <w:rsid w:val="007677A5"/>
    <w:rsid w:val="00774DA4"/>
    <w:rsid w:val="00781F0F"/>
    <w:rsid w:val="007A4D8A"/>
    <w:rsid w:val="007B600E"/>
    <w:rsid w:val="007B6CDB"/>
    <w:rsid w:val="007C6B31"/>
    <w:rsid w:val="007D2A18"/>
    <w:rsid w:val="007D7F2F"/>
    <w:rsid w:val="007F0F4A"/>
    <w:rsid w:val="007F17B2"/>
    <w:rsid w:val="007F19CF"/>
    <w:rsid w:val="008028A4"/>
    <w:rsid w:val="00830747"/>
    <w:rsid w:val="00865297"/>
    <w:rsid w:val="008768CA"/>
    <w:rsid w:val="008811FE"/>
    <w:rsid w:val="008A0CE9"/>
    <w:rsid w:val="008A55C4"/>
    <w:rsid w:val="008A6FAA"/>
    <w:rsid w:val="008B2B67"/>
    <w:rsid w:val="008B465F"/>
    <w:rsid w:val="008C384C"/>
    <w:rsid w:val="008D31F1"/>
    <w:rsid w:val="008D450C"/>
    <w:rsid w:val="008E08F6"/>
    <w:rsid w:val="008F23D2"/>
    <w:rsid w:val="008F5051"/>
    <w:rsid w:val="008F678B"/>
    <w:rsid w:val="0090271F"/>
    <w:rsid w:val="00902E23"/>
    <w:rsid w:val="009030DD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63E38"/>
    <w:rsid w:val="00965C0A"/>
    <w:rsid w:val="0097291F"/>
    <w:rsid w:val="00973E51"/>
    <w:rsid w:val="00974F2A"/>
    <w:rsid w:val="009B1E09"/>
    <w:rsid w:val="009B25D4"/>
    <w:rsid w:val="009B4583"/>
    <w:rsid w:val="009D0810"/>
    <w:rsid w:val="009E0A9B"/>
    <w:rsid w:val="009E1399"/>
    <w:rsid w:val="009F23E8"/>
    <w:rsid w:val="009F37B7"/>
    <w:rsid w:val="00A063DB"/>
    <w:rsid w:val="00A10F02"/>
    <w:rsid w:val="00A12D69"/>
    <w:rsid w:val="00A14179"/>
    <w:rsid w:val="00A164B4"/>
    <w:rsid w:val="00A21699"/>
    <w:rsid w:val="00A26956"/>
    <w:rsid w:val="00A27486"/>
    <w:rsid w:val="00A44DCA"/>
    <w:rsid w:val="00A52CE6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A2F94"/>
    <w:rsid w:val="00AC5E5D"/>
    <w:rsid w:val="00AC6BC6"/>
    <w:rsid w:val="00AD446B"/>
    <w:rsid w:val="00AD4707"/>
    <w:rsid w:val="00AD648D"/>
    <w:rsid w:val="00AE65E2"/>
    <w:rsid w:val="00AF718E"/>
    <w:rsid w:val="00B14B6E"/>
    <w:rsid w:val="00B15449"/>
    <w:rsid w:val="00B179BD"/>
    <w:rsid w:val="00B255B4"/>
    <w:rsid w:val="00B36326"/>
    <w:rsid w:val="00B40D68"/>
    <w:rsid w:val="00B4784D"/>
    <w:rsid w:val="00B50CD5"/>
    <w:rsid w:val="00B521F2"/>
    <w:rsid w:val="00B5323C"/>
    <w:rsid w:val="00B56D20"/>
    <w:rsid w:val="00B60753"/>
    <w:rsid w:val="00B653B2"/>
    <w:rsid w:val="00B74446"/>
    <w:rsid w:val="00B80F3D"/>
    <w:rsid w:val="00B87F6F"/>
    <w:rsid w:val="00B92E37"/>
    <w:rsid w:val="00B93086"/>
    <w:rsid w:val="00B96E2A"/>
    <w:rsid w:val="00BA055B"/>
    <w:rsid w:val="00BA19ED"/>
    <w:rsid w:val="00BA2A64"/>
    <w:rsid w:val="00BA4B8D"/>
    <w:rsid w:val="00BC0339"/>
    <w:rsid w:val="00BC0F7D"/>
    <w:rsid w:val="00BD1B0B"/>
    <w:rsid w:val="00BD7D31"/>
    <w:rsid w:val="00BE1084"/>
    <w:rsid w:val="00BE3255"/>
    <w:rsid w:val="00BF128E"/>
    <w:rsid w:val="00BF65C8"/>
    <w:rsid w:val="00C00944"/>
    <w:rsid w:val="00C016FF"/>
    <w:rsid w:val="00C074DD"/>
    <w:rsid w:val="00C1496A"/>
    <w:rsid w:val="00C20C5C"/>
    <w:rsid w:val="00C33079"/>
    <w:rsid w:val="00C41372"/>
    <w:rsid w:val="00C45231"/>
    <w:rsid w:val="00C5088B"/>
    <w:rsid w:val="00C548DF"/>
    <w:rsid w:val="00C66C21"/>
    <w:rsid w:val="00C72833"/>
    <w:rsid w:val="00C80F1D"/>
    <w:rsid w:val="00C93F40"/>
    <w:rsid w:val="00C950B6"/>
    <w:rsid w:val="00CA0746"/>
    <w:rsid w:val="00CA3D0C"/>
    <w:rsid w:val="00CA5F54"/>
    <w:rsid w:val="00CB37F9"/>
    <w:rsid w:val="00CE099E"/>
    <w:rsid w:val="00CF2F72"/>
    <w:rsid w:val="00CF77B2"/>
    <w:rsid w:val="00D14A08"/>
    <w:rsid w:val="00D21349"/>
    <w:rsid w:val="00D35FA5"/>
    <w:rsid w:val="00D428AA"/>
    <w:rsid w:val="00D44FEC"/>
    <w:rsid w:val="00D50724"/>
    <w:rsid w:val="00D57972"/>
    <w:rsid w:val="00D618B3"/>
    <w:rsid w:val="00D6298A"/>
    <w:rsid w:val="00D64D0D"/>
    <w:rsid w:val="00D675A9"/>
    <w:rsid w:val="00D738D6"/>
    <w:rsid w:val="00D738DE"/>
    <w:rsid w:val="00D755EB"/>
    <w:rsid w:val="00D76048"/>
    <w:rsid w:val="00D77526"/>
    <w:rsid w:val="00D87E00"/>
    <w:rsid w:val="00D9134D"/>
    <w:rsid w:val="00D93F9F"/>
    <w:rsid w:val="00DA61A4"/>
    <w:rsid w:val="00DA7A03"/>
    <w:rsid w:val="00DB1818"/>
    <w:rsid w:val="00DC1CCC"/>
    <w:rsid w:val="00DC309B"/>
    <w:rsid w:val="00DC4DA2"/>
    <w:rsid w:val="00DD4C17"/>
    <w:rsid w:val="00DD74A5"/>
    <w:rsid w:val="00DE0637"/>
    <w:rsid w:val="00DE17B7"/>
    <w:rsid w:val="00DF2B1F"/>
    <w:rsid w:val="00DF62CD"/>
    <w:rsid w:val="00E10AE2"/>
    <w:rsid w:val="00E14220"/>
    <w:rsid w:val="00E16509"/>
    <w:rsid w:val="00E179EC"/>
    <w:rsid w:val="00E21063"/>
    <w:rsid w:val="00E3362E"/>
    <w:rsid w:val="00E44582"/>
    <w:rsid w:val="00E50C0B"/>
    <w:rsid w:val="00E51BB6"/>
    <w:rsid w:val="00E52F05"/>
    <w:rsid w:val="00E5503C"/>
    <w:rsid w:val="00E55EB9"/>
    <w:rsid w:val="00E77645"/>
    <w:rsid w:val="00E77C79"/>
    <w:rsid w:val="00E84044"/>
    <w:rsid w:val="00E97F67"/>
    <w:rsid w:val="00EA15B0"/>
    <w:rsid w:val="00EA5EA7"/>
    <w:rsid w:val="00EB2C6A"/>
    <w:rsid w:val="00EB5E47"/>
    <w:rsid w:val="00EB658B"/>
    <w:rsid w:val="00EC1432"/>
    <w:rsid w:val="00EC3791"/>
    <w:rsid w:val="00EC4A25"/>
    <w:rsid w:val="00EC60B1"/>
    <w:rsid w:val="00ED410E"/>
    <w:rsid w:val="00ED7678"/>
    <w:rsid w:val="00EF6E09"/>
    <w:rsid w:val="00F025A2"/>
    <w:rsid w:val="00F04712"/>
    <w:rsid w:val="00F13360"/>
    <w:rsid w:val="00F17C7E"/>
    <w:rsid w:val="00F22D4F"/>
    <w:rsid w:val="00F22EC7"/>
    <w:rsid w:val="00F325C8"/>
    <w:rsid w:val="00F653B8"/>
    <w:rsid w:val="00F65D67"/>
    <w:rsid w:val="00F71A7D"/>
    <w:rsid w:val="00F9008D"/>
    <w:rsid w:val="00F9774D"/>
    <w:rsid w:val="00FA1266"/>
    <w:rsid w:val="00FA19E6"/>
    <w:rsid w:val="00FC094C"/>
    <w:rsid w:val="00FC1192"/>
    <w:rsid w:val="00FC49BD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7F544D"/>
  <w15:docId w15:val="{0725645C-8ACD-4F0B-AC61-0C44D9B8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016F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BEEB-AE4B-4B5F-8A65-3626A540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2605</Words>
  <Characters>16414</Characters>
  <Application>Microsoft Office Word</Application>
  <DocSecurity>0</DocSecurity>
  <Lines>136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cp:lastPrinted>2019-02-25T14:05:00Z</cp:lastPrinted>
  <dcterms:created xsi:type="dcterms:W3CDTF">2021-09-30T07:50:00Z</dcterms:created>
  <dcterms:modified xsi:type="dcterms:W3CDTF">2021-09-30T07:50:00Z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(2)lgkTQFybyXERmP0dvdSf+w8x7TeYfF89KPNNyyweRWOI7hiLu/g7He22ZUtpNbyTWc4mn2aD
ySiTox2onjmOuzNFqJ1k3/EFb6VHyxHxKK6dG1Jteu9bJaqPVRfACf4sEwzOoMlnFe8wDiru
tqbv09bdulJzWCzaYnr6Jqkg+oHLndxsJkQAFaxb0QvBwxLdX3lIMV6CgTzjD0WZEdrSEbLd
to6uazjH51rgsy+tqK</vt:lpwstr>
  </property>
  <property fmtid="{D5CDD505-2E9C-101B-9397-08002B2CF9AE}" pid="3" name="_2015_ms_pID_7253431">
    <vt:lpwstr>PE5FtjzdavuUbsMhHZ/9gcbnOOEkBgm7Ton6CFDQyn5Z0ovuTN4zdH
Kgp1/iaaySZhPDyIaWvGyHXMXvspKstdbdYRsLfd4KbBdAfcPWjJ1W2Tz2MMuov8qFUzdviM
+SeBxbuHqp/AG1dfyuIxE/WxeqX4MhyZhLUxnAuzH5h0BFFFTyH1H1Uk67dXRjKJBtf9StJR
FhD+WHpwBM62GgLC</vt:lpwstr>
  </property>
</Properties>
</file>